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96704">
        <w:rPr>
          <w:b/>
          <w:noProof/>
          <w:sz w:val="24"/>
        </w:rPr>
        <w:fldChar w:fldCharType="begin"/>
      </w:r>
      <w:r w:rsidR="00C96704">
        <w:rPr>
          <w:b/>
          <w:noProof/>
          <w:sz w:val="24"/>
        </w:rPr>
        <w:instrText xml:space="preserve"> DOCPROPERTY  TSG/WGRef  \* MERGEFORMAT </w:instrText>
      </w:r>
      <w:r w:rsidR="00C96704">
        <w:rPr>
          <w:b/>
          <w:noProof/>
          <w:sz w:val="24"/>
        </w:rPr>
        <w:fldChar w:fldCharType="separate"/>
      </w:r>
      <w:r w:rsidR="000335B5">
        <w:rPr>
          <w:b/>
          <w:noProof/>
          <w:sz w:val="24"/>
        </w:rPr>
        <w:t>RAN4</w:t>
      </w:r>
      <w:r w:rsidR="00C96704">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C96704">
        <w:rPr>
          <w:b/>
          <w:noProof/>
          <w:sz w:val="24"/>
        </w:rPr>
        <w:fldChar w:fldCharType="begin"/>
      </w:r>
      <w:r w:rsidR="00C96704">
        <w:rPr>
          <w:b/>
          <w:noProof/>
          <w:sz w:val="24"/>
        </w:rPr>
        <w:instrText xml:space="preserve"> DOCPROPERTY  MtgSeq  \* MERGEFORMAT </w:instrText>
      </w:r>
      <w:r w:rsidR="00C96704">
        <w:rPr>
          <w:b/>
          <w:noProof/>
          <w:sz w:val="24"/>
        </w:rPr>
        <w:fldChar w:fldCharType="separate"/>
      </w:r>
      <w:r w:rsidR="00EB09B7" w:rsidRPr="00EB09B7">
        <w:rPr>
          <w:b/>
          <w:noProof/>
          <w:sz w:val="24"/>
        </w:rPr>
        <w:t xml:space="preserve"> </w:t>
      </w:r>
      <w:r w:rsidR="000335B5">
        <w:rPr>
          <w:b/>
          <w:noProof/>
          <w:sz w:val="24"/>
        </w:rPr>
        <w:t>9</w:t>
      </w:r>
      <w:r w:rsidR="00E324B8">
        <w:rPr>
          <w:b/>
          <w:noProof/>
          <w:sz w:val="24"/>
        </w:rPr>
        <w:t>3</w:t>
      </w:r>
      <w:r w:rsidR="00C96704">
        <w:fldChar w:fldCharType="end"/>
      </w:r>
      <w:r>
        <w:rPr>
          <w:b/>
          <w:i/>
          <w:noProof/>
          <w:sz w:val="28"/>
        </w:rPr>
        <w:tab/>
      </w:r>
      <w:r w:rsidR="00C96704">
        <w:rPr>
          <w:b/>
          <w:i/>
          <w:noProof/>
          <w:sz w:val="28"/>
        </w:rPr>
        <w:fldChar w:fldCharType="begin"/>
      </w:r>
      <w:r w:rsidR="00C96704">
        <w:rPr>
          <w:b/>
          <w:i/>
          <w:noProof/>
          <w:sz w:val="28"/>
        </w:rPr>
        <w:instrText xml:space="preserve"> DOCPROPERTY  Tdoc#  \* MERGEFORMAT </w:instrText>
      </w:r>
      <w:r w:rsidR="00C96704">
        <w:rPr>
          <w:b/>
          <w:i/>
          <w:noProof/>
          <w:sz w:val="28"/>
        </w:rPr>
        <w:fldChar w:fldCharType="separate"/>
      </w:r>
      <w:r w:rsidR="000335B5">
        <w:rPr>
          <w:b/>
          <w:i/>
          <w:noProof/>
          <w:sz w:val="28"/>
        </w:rPr>
        <w:t>R4-19</w:t>
      </w:r>
      <w:r w:rsidR="00E324B8">
        <w:rPr>
          <w:b/>
          <w:i/>
          <w:noProof/>
          <w:sz w:val="28"/>
        </w:rPr>
        <w:t>1</w:t>
      </w:r>
      <w:r w:rsidR="007E3DE9">
        <w:rPr>
          <w:b/>
          <w:i/>
          <w:noProof/>
          <w:sz w:val="28"/>
        </w:rPr>
        <w:t>5093</w:t>
      </w:r>
      <w:r w:rsidR="00C96704">
        <w:rPr>
          <w:b/>
          <w:i/>
          <w:noProof/>
          <w:sz w:val="28"/>
        </w:rPr>
        <w:fldChar w:fldCharType="end"/>
      </w:r>
    </w:p>
    <w:p w:rsidR="001E41F3" w:rsidRDefault="00C9670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335B5">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335B5">
        <w:rPr>
          <w:b/>
          <w:noProof/>
          <w:sz w:val="24"/>
        </w:rPr>
        <w:t>Nevada, 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335B5">
        <w:rPr>
          <w:b/>
          <w:noProof/>
          <w:sz w:val="24"/>
        </w:rPr>
        <w:t>1</w:t>
      </w:r>
      <w:r w:rsidR="00E324B8">
        <w:rPr>
          <w:b/>
          <w:noProof/>
          <w:sz w:val="24"/>
        </w:rPr>
        <w:t>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324B8">
        <w:rPr>
          <w:b/>
          <w:noProof/>
          <w:sz w:val="24"/>
        </w:rPr>
        <w:t>22</w:t>
      </w:r>
      <w:r w:rsidR="000335B5">
        <w:rPr>
          <w:b/>
          <w:noProof/>
          <w:sz w:val="24"/>
        </w:rPr>
        <w:t xml:space="preserve"> </w:t>
      </w:r>
      <w:r w:rsidR="00E324B8">
        <w:rPr>
          <w:b/>
          <w:noProof/>
          <w:sz w:val="24"/>
        </w:rPr>
        <w:t>November</w:t>
      </w:r>
      <w:r w:rsidR="000335B5">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5584B" w:rsidP="0035584B">
            <w:pPr>
              <w:pStyle w:val="CRCoverPage"/>
              <w:spacing w:after="0"/>
              <w:ind w:right="281"/>
              <w:jc w:val="right"/>
              <w:rPr>
                <w:b/>
                <w:noProof/>
                <w:sz w:val="28"/>
              </w:rPr>
            </w:pPr>
            <w:r>
              <w:rPr>
                <w:rFonts w:hint="eastAsia"/>
                <w:b/>
                <w:noProof/>
                <w:sz w:val="28"/>
                <w:lang w:eastAsia="zh-CN"/>
              </w:rPr>
              <w:t>36</w:t>
            </w:r>
            <w:r w:rsidR="00245FA5">
              <w:rPr>
                <w:rFonts w:hint="eastAsia"/>
                <w:b/>
                <w:noProof/>
                <w:sz w:val="28"/>
                <w:lang w:eastAsia="zh-CN"/>
              </w:rPr>
              <w:t>.</w:t>
            </w:r>
            <w:r>
              <w:rPr>
                <w:rFonts w:hint="eastAsia"/>
                <w:b/>
                <w:noProof/>
                <w:sz w:val="28"/>
                <w:lang w:eastAsia="zh-CN"/>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E3DE9" w:rsidRDefault="002C5370" w:rsidP="00547111">
            <w:pPr>
              <w:pStyle w:val="CRCoverPage"/>
              <w:spacing w:after="0"/>
              <w:rPr>
                <w:noProof/>
                <w:sz w:val="28"/>
                <w:szCs w:val="28"/>
                <w:lang w:eastAsia="zh-CN"/>
              </w:rPr>
            </w:pPr>
            <w:r>
              <w:rPr>
                <w:rFonts w:hint="eastAsia"/>
                <w:b/>
                <w:noProof/>
                <w:sz w:val="28"/>
                <w:lang w:eastAsia="zh-CN"/>
              </w:rPr>
              <w:t xml:space="preserve">   </w:t>
            </w:r>
            <w:bookmarkStart w:id="0" w:name="_GoBack"/>
            <w:bookmarkEnd w:id="0"/>
            <w:r w:rsidR="007E3DE9" w:rsidRPr="007E3DE9">
              <w:rPr>
                <w:rFonts w:hint="eastAsia"/>
                <w:b/>
                <w:noProof/>
                <w:sz w:val="28"/>
                <w:lang w:eastAsia="zh-CN"/>
              </w:rPr>
              <w:t>5584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0335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584B">
              <w:rPr>
                <w:b/>
                <w:noProof/>
                <w:sz w:val="28"/>
              </w:rPr>
              <w:t>1</w:t>
            </w:r>
            <w:r w:rsidR="0035584B">
              <w:rPr>
                <w:rFonts w:hint="eastAsia"/>
                <w:b/>
                <w:noProof/>
                <w:sz w:val="28"/>
                <w:lang w:eastAsia="zh-CN"/>
              </w:rPr>
              <w:t>6</w:t>
            </w:r>
            <w:r w:rsidR="00477C7C">
              <w:rPr>
                <w:b/>
                <w:noProof/>
                <w:sz w:val="28"/>
              </w:rPr>
              <w:t>.3</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044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16A6">
            <w:pPr>
              <w:pStyle w:val="CRCoverPage"/>
              <w:spacing w:after="0"/>
              <w:ind w:left="100"/>
              <w:rPr>
                <w:noProof/>
              </w:rPr>
            </w:pPr>
            <w:r>
              <w:t xml:space="preserve">CR for </w:t>
            </w:r>
            <w:r w:rsidR="00682117">
              <w:t>Addition of test applicability rule for LTE HST CA test(Re-16)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sidRPr="009C046E">
              <w:rPr>
                <w:noProof/>
                <w:lang w:eastAsia="zh-CN"/>
              </w:rPr>
              <w:t>NR_newRAT-Perf</w:t>
            </w:r>
            <w:r w:rsidR="00F0451C">
              <w:rPr>
                <w:noProof/>
                <w:lang w:eastAsia="zh-CN"/>
              </w:rPr>
              <w:fldChar w:fldCharType="end"/>
            </w:r>
            <w:r w:rsidR="00F0451C">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EC67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C67AD">
              <w:rPr>
                <w:noProof/>
              </w:rPr>
              <w:t>2019-10-28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2117" w:rsidP="00F0451C">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68211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w:t>
            </w:r>
            <w:r w:rsidR="00682117">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82117" w:rsidTr="00547111">
        <w:tc>
          <w:tcPr>
            <w:tcW w:w="2694" w:type="dxa"/>
            <w:gridSpan w:val="2"/>
            <w:tcBorders>
              <w:top w:val="single" w:sz="4" w:space="0" w:color="auto"/>
              <w:left w:val="single" w:sz="4" w:space="0" w:color="auto"/>
            </w:tcBorders>
          </w:tcPr>
          <w:p w:rsidR="00682117" w:rsidRDefault="00682117" w:rsidP="006821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82117" w:rsidRDefault="00682117" w:rsidP="00682117">
            <w:pPr>
              <w:pStyle w:val="CRCoverPage"/>
              <w:spacing w:after="0"/>
              <w:ind w:left="100"/>
              <w:rPr>
                <w:noProof/>
                <w:lang w:eastAsia="zh-CN"/>
              </w:rPr>
            </w:pPr>
            <w:r>
              <w:rPr>
                <w:rFonts w:hint="eastAsia"/>
                <w:noProof/>
                <w:lang w:eastAsia="zh-CN"/>
              </w:rPr>
              <w:t>The test applicability rule for LTE HST CA cases is missing</w:t>
            </w:r>
          </w:p>
        </w:tc>
      </w:tr>
      <w:tr w:rsidR="00682117" w:rsidTr="00547111">
        <w:tc>
          <w:tcPr>
            <w:tcW w:w="2694" w:type="dxa"/>
            <w:gridSpan w:val="2"/>
            <w:tcBorders>
              <w:left w:val="single" w:sz="4" w:space="0" w:color="auto"/>
            </w:tcBorders>
          </w:tcPr>
          <w:p w:rsidR="00682117" w:rsidRDefault="00682117" w:rsidP="00682117">
            <w:pPr>
              <w:pStyle w:val="CRCoverPage"/>
              <w:spacing w:after="0"/>
              <w:rPr>
                <w:b/>
                <w:i/>
                <w:noProof/>
                <w:sz w:val="8"/>
                <w:szCs w:val="8"/>
              </w:rPr>
            </w:pPr>
          </w:p>
        </w:tc>
        <w:tc>
          <w:tcPr>
            <w:tcW w:w="6946" w:type="dxa"/>
            <w:gridSpan w:val="9"/>
            <w:tcBorders>
              <w:right w:val="single" w:sz="4" w:space="0" w:color="auto"/>
            </w:tcBorders>
          </w:tcPr>
          <w:p w:rsidR="00682117" w:rsidRDefault="00682117" w:rsidP="00682117">
            <w:pPr>
              <w:pStyle w:val="CRCoverPage"/>
              <w:spacing w:after="0"/>
              <w:rPr>
                <w:noProof/>
                <w:sz w:val="8"/>
                <w:szCs w:val="8"/>
              </w:rPr>
            </w:pPr>
          </w:p>
        </w:tc>
      </w:tr>
      <w:tr w:rsidR="00682117" w:rsidTr="00547111">
        <w:tc>
          <w:tcPr>
            <w:tcW w:w="2694" w:type="dxa"/>
            <w:gridSpan w:val="2"/>
            <w:tcBorders>
              <w:left w:val="single" w:sz="4" w:space="0" w:color="auto"/>
            </w:tcBorders>
          </w:tcPr>
          <w:p w:rsidR="00682117" w:rsidRDefault="00682117" w:rsidP="006821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82117" w:rsidRDefault="00682117" w:rsidP="00682117">
            <w:pPr>
              <w:pStyle w:val="CRCoverPage"/>
              <w:spacing w:after="0"/>
              <w:ind w:left="100"/>
              <w:rPr>
                <w:noProof/>
                <w:lang w:eastAsia="zh-CN"/>
              </w:rPr>
            </w:pPr>
            <w:r>
              <w:rPr>
                <w:rFonts w:hint="eastAsia"/>
                <w:noProof/>
                <w:lang w:eastAsia="zh-CN"/>
              </w:rPr>
              <w:t xml:space="preserve">Added the test applicability rules for the agreed LTE HST </w:t>
            </w:r>
            <w:r>
              <w:rPr>
                <w:noProof/>
                <w:lang w:eastAsia="zh-CN"/>
              </w:rPr>
              <w:t xml:space="preserve">FDD </w:t>
            </w:r>
            <w:r>
              <w:rPr>
                <w:rFonts w:hint="eastAsia"/>
                <w:noProof/>
                <w:lang w:eastAsia="zh-CN"/>
              </w:rPr>
              <w:t>CA</w:t>
            </w:r>
            <w:r>
              <w:rPr>
                <w:noProof/>
                <w:lang w:eastAsia="zh-CN"/>
              </w:rPr>
              <w:t>, TDD CA and TDD-FDD CA</w:t>
            </w:r>
            <w:r>
              <w:rPr>
                <w:rFonts w:hint="eastAsia"/>
                <w:noProof/>
                <w:lang w:eastAsia="zh-CN"/>
              </w:rPr>
              <w:t xml:space="preserve"> cases</w:t>
            </w:r>
            <w:r>
              <w:rPr>
                <w:noProof/>
                <w:lang w:eastAsia="zh-CN"/>
              </w:rPr>
              <w:t>.</w:t>
            </w:r>
          </w:p>
        </w:tc>
      </w:tr>
      <w:tr w:rsidR="00682117" w:rsidTr="00547111">
        <w:tc>
          <w:tcPr>
            <w:tcW w:w="2694" w:type="dxa"/>
            <w:gridSpan w:val="2"/>
            <w:tcBorders>
              <w:left w:val="single" w:sz="4" w:space="0" w:color="auto"/>
            </w:tcBorders>
          </w:tcPr>
          <w:p w:rsidR="00682117" w:rsidRDefault="00682117" w:rsidP="00682117">
            <w:pPr>
              <w:pStyle w:val="CRCoverPage"/>
              <w:spacing w:after="0"/>
              <w:rPr>
                <w:b/>
                <w:i/>
                <w:noProof/>
                <w:sz w:val="8"/>
                <w:szCs w:val="8"/>
              </w:rPr>
            </w:pPr>
          </w:p>
        </w:tc>
        <w:tc>
          <w:tcPr>
            <w:tcW w:w="6946" w:type="dxa"/>
            <w:gridSpan w:val="9"/>
            <w:tcBorders>
              <w:right w:val="single" w:sz="4" w:space="0" w:color="auto"/>
            </w:tcBorders>
          </w:tcPr>
          <w:p w:rsidR="00682117" w:rsidRDefault="00682117" w:rsidP="00682117">
            <w:pPr>
              <w:pStyle w:val="CRCoverPage"/>
              <w:spacing w:after="0"/>
              <w:rPr>
                <w:noProof/>
                <w:sz w:val="8"/>
                <w:szCs w:val="8"/>
              </w:rPr>
            </w:pPr>
          </w:p>
        </w:tc>
      </w:tr>
      <w:tr w:rsidR="00682117" w:rsidTr="00547111">
        <w:tc>
          <w:tcPr>
            <w:tcW w:w="2694" w:type="dxa"/>
            <w:gridSpan w:val="2"/>
            <w:tcBorders>
              <w:left w:val="single" w:sz="4" w:space="0" w:color="auto"/>
              <w:bottom w:val="single" w:sz="4" w:space="0" w:color="auto"/>
            </w:tcBorders>
          </w:tcPr>
          <w:p w:rsidR="00682117" w:rsidRDefault="00682117" w:rsidP="006821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82117" w:rsidRDefault="00682117" w:rsidP="00682117">
            <w:pPr>
              <w:pStyle w:val="CRCoverPage"/>
              <w:spacing w:after="0"/>
              <w:ind w:left="100"/>
              <w:rPr>
                <w:noProof/>
                <w:lang w:eastAsia="zh-CN"/>
              </w:rPr>
            </w:pPr>
            <w:r>
              <w:rPr>
                <w:rFonts w:hint="eastAsia"/>
                <w:noProof/>
                <w:lang w:eastAsia="zh-CN"/>
              </w:rPr>
              <w:t>The LTE HST enhancements WI will still be incomplete.</w:t>
            </w:r>
          </w:p>
        </w:tc>
      </w:tr>
      <w:tr w:rsidR="00682117" w:rsidTr="00547111">
        <w:tc>
          <w:tcPr>
            <w:tcW w:w="2694" w:type="dxa"/>
            <w:gridSpan w:val="2"/>
          </w:tcPr>
          <w:p w:rsidR="00682117" w:rsidRDefault="00682117" w:rsidP="00682117">
            <w:pPr>
              <w:pStyle w:val="CRCoverPage"/>
              <w:spacing w:after="0"/>
              <w:rPr>
                <w:b/>
                <w:i/>
                <w:noProof/>
                <w:sz w:val="8"/>
                <w:szCs w:val="8"/>
              </w:rPr>
            </w:pPr>
          </w:p>
        </w:tc>
        <w:tc>
          <w:tcPr>
            <w:tcW w:w="6946" w:type="dxa"/>
            <w:gridSpan w:val="9"/>
          </w:tcPr>
          <w:p w:rsidR="00682117" w:rsidRDefault="00682117" w:rsidP="00682117">
            <w:pPr>
              <w:pStyle w:val="CRCoverPage"/>
              <w:spacing w:after="0"/>
              <w:rPr>
                <w:noProof/>
                <w:sz w:val="8"/>
                <w:szCs w:val="8"/>
              </w:rPr>
            </w:pPr>
          </w:p>
        </w:tc>
      </w:tr>
      <w:tr w:rsidR="00682117" w:rsidTr="00547111">
        <w:tc>
          <w:tcPr>
            <w:tcW w:w="2694" w:type="dxa"/>
            <w:gridSpan w:val="2"/>
            <w:tcBorders>
              <w:top w:val="single" w:sz="4" w:space="0" w:color="auto"/>
              <w:left w:val="single" w:sz="4" w:space="0" w:color="auto"/>
            </w:tcBorders>
          </w:tcPr>
          <w:p w:rsidR="00682117" w:rsidRDefault="00682117" w:rsidP="006821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82117" w:rsidRDefault="004F2E96" w:rsidP="004F2E96">
            <w:pPr>
              <w:pStyle w:val="CRCoverPage"/>
              <w:spacing w:after="0"/>
              <w:rPr>
                <w:noProof/>
              </w:rPr>
            </w:pPr>
            <w:r>
              <w:rPr>
                <w:noProof/>
              </w:rPr>
              <w:t>8.1.2.3;8.1.2.3B</w:t>
            </w:r>
          </w:p>
        </w:tc>
      </w:tr>
      <w:tr w:rsidR="00682117" w:rsidTr="00547111">
        <w:tc>
          <w:tcPr>
            <w:tcW w:w="2694" w:type="dxa"/>
            <w:gridSpan w:val="2"/>
            <w:tcBorders>
              <w:left w:val="single" w:sz="4" w:space="0" w:color="auto"/>
            </w:tcBorders>
          </w:tcPr>
          <w:p w:rsidR="00682117" w:rsidRDefault="00682117" w:rsidP="00682117">
            <w:pPr>
              <w:pStyle w:val="CRCoverPage"/>
              <w:spacing w:after="0"/>
              <w:rPr>
                <w:b/>
                <w:i/>
                <w:noProof/>
                <w:sz w:val="8"/>
                <w:szCs w:val="8"/>
              </w:rPr>
            </w:pPr>
          </w:p>
        </w:tc>
        <w:tc>
          <w:tcPr>
            <w:tcW w:w="6946" w:type="dxa"/>
            <w:gridSpan w:val="9"/>
            <w:tcBorders>
              <w:right w:val="single" w:sz="4" w:space="0" w:color="auto"/>
            </w:tcBorders>
          </w:tcPr>
          <w:p w:rsidR="00682117" w:rsidRDefault="00682117" w:rsidP="00682117">
            <w:pPr>
              <w:pStyle w:val="CRCoverPage"/>
              <w:spacing w:after="0"/>
              <w:rPr>
                <w:noProof/>
                <w:sz w:val="8"/>
                <w:szCs w:val="8"/>
              </w:rPr>
            </w:pPr>
          </w:p>
        </w:tc>
      </w:tr>
      <w:tr w:rsidR="00682117" w:rsidTr="00547111">
        <w:tc>
          <w:tcPr>
            <w:tcW w:w="2694" w:type="dxa"/>
            <w:gridSpan w:val="2"/>
            <w:tcBorders>
              <w:left w:val="single" w:sz="4" w:space="0" w:color="auto"/>
            </w:tcBorders>
          </w:tcPr>
          <w:p w:rsidR="00682117" w:rsidRDefault="00682117" w:rsidP="006821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82117" w:rsidRDefault="00682117" w:rsidP="006821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82117" w:rsidRDefault="00682117" w:rsidP="00682117">
            <w:pPr>
              <w:pStyle w:val="CRCoverPage"/>
              <w:spacing w:after="0"/>
              <w:jc w:val="center"/>
              <w:rPr>
                <w:b/>
                <w:caps/>
                <w:noProof/>
              </w:rPr>
            </w:pPr>
            <w:r>
              <w:rPr>
                <w:b/>
                <w:caps/>
                <w:noProof/>
              </w:rPr>
              <w:t>N</w:t>
            </w:r>
          </w:p>
        </w:tc>
        <w:tc>
          <w:tcPr>
            <w:tcW w:w="2977" w:type="dxa"/>
            <w:gridSpan w:val="4"/>
          </w:tcPr>
          <w:p w:rsidR="00682117" w:rsidRDefault="00682117" w:rsidP="0068211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82117" w:rsidRDefault="00682117" w:rsidP="00682117">
            <w:pPr>
              <w:pStyle w:val="CRCoverPage"/>
              <w:spacing w:after="0"/>
              <w:ind w:left="99"/>
              <w:rPr>
                <w:noProof/>
              </w:rPr>
            </w:pPr>
          </w:p>
        </w:tc>
      </w:tr>
      <w:tr w:rsidR="00682117" w:rsidTr="00547111">
        <w:tc>
          <w:tcPr>
            <w:tcW w:w="2694" w:type="dxa"/>
            <w:gridSpan w:val="2"/>
            <w:tcBorders>
              <w:left w:val="single" w:sz="4" w:space="0" w:color="auto"/>
            </w:tcBorders>
          </w:tcPr>
          <w:p w:rsidR="00682117" w:rsidRDefault="00682117" w:rsidP="006821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82117" w:rsidRDefault="00682117" w:rsidP="006821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2117" w:rsidRDefault="00682117" w:rsidP="00682117">
            <w:pPr>
              <w:pStyle w:val="CRCoverPage"/>
              <w:spacing w:after="0"/>
              <w:jc w:val="center"/>
              <w:rPr>
                <w:b/>
                <w:caps/>
                <w:noProof/>
                <w:lang w:eastAsia="zh-CN"/>
              </w:rPr>
            </w:pPr>
            <w:r>
              <w:rPr>
                <w:rFonts w:hint="eastAsia"/>
                <w:b/>
                <w:caps/>
                <w:noProof/>
                <w:lang w:eastAsia="zh-CN"/>
              </w:rPr>
              <w:t>x</w:t>
            </w:r>
          </w:p>
        </w:tc>
        <w:tc>
          <w:tcPr>
            <w:tcW w:w="2977" w:type="dxa"/>
            <w:gridSpan w:val="4"/>
          </w:tcPr>
          <w:p w:rsidR="00682117" w:rsidRDefault="00682117" w:rsidP="006821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82117" w:rsidRDefault="00682117" w:rsidP="00682117">
            <w:pPr>
              <w:pStyle w:val="CRCoverPage"/>
              <w:spacing w:after="0"/>
              <w:ind w:left="99"/>
              <w:rPr>
                <w:noProof/>
              </w:rPr>
            </w:pPr>
            <w:r>
              <w:rPr>
                <w:noProof/>
              </w:rPr>
              <w:t xml:space="preserve">TS/TR ... CR ... </w:t>
            </w:r>
          </w:p>
        </w:tc>
      </w:tr>
      <w:tr w:rsidR="00682117" w:rsidTr="00547111">
        <w:tc>
          <w:tcPr>
            <w:tcW w:w="2694" w:type="dxa"/>
            <w:gridSpan w:val="2"/>
            <w:tcBorders>
              <w:left w:val="single" w:sz="4" w:space="0" w:color="auto"/>
            </w:tcBorders>
          </w:tcPr>
          <w:p w:rsidR="00682117" w:rsidRDefault="00682117" w:rsidP="006821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82117" w:rsidRDefault="00682117" w:rsidP="0068211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2117" w:rsidRDefault="00682117" w:rsidP="00682117">
            <w:pPr>
              <w:pStyle w:val="CRCoverPage"/>
              <w:spacing w:after="0"/>
              <w:jc w:val="center"/>
              <w:rPr>
                <w:b/>
                <w:caps/>
                <w:noProof/>
              </w:rPr>
            </w:pPr>
          </w:p>
        </w:tc>
        <w:tc>
          <w:tcPr>
            <w:tcW w:w="2977" w:type="dxa"/>
            <w:gridSpan w:val="4"/>
          </w:tcPr>
          <w:p w:rsidR="00682117" w:rsidRDefault="00682117" w:rsidP="006821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82117" w:rsidRDefault="00682117" w:rsidP="00682117">
            <w:pPr>
              <w:pStyle w:val="CRCoverPage"/>
              <w:spacing w:after="0"/>
              <w:ind w:left="99"/>
              <w:rPr>
                <w:noProof/>
              </w:rPr>
            </w:pPr>
            <w:r>
              <w:rPr>
                <w:noProof/>
              </w:rPr>
              <w:t xml:space="preserve">TS 38.521-4 </w:t>
            </w:r>
          </w:p>
        </w:tc>
      </w:tr>
      <w:tr w:rsidR="00682117" w:rsidTr="00547111">
        <w:tc>
          <w:tcPr>
            <w:tcW w:w="2694" w:type="dxa"/>
            <w:gridSpan w:val="2"/>
            <w:tcBorders>
              <w:left w:val="single" w:sz="4" w:space="0" w:color="auto"/>
            </w:tcBorders>
          </w:tcPr>
          <w:p w:rsidR="00682117" w:rsidRDefault="00682117" w:rsidP="006821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82117" w:rsidRDefault="00682117" w:rsidP="006821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2117" w:rsidRDefault="00682117" w:rsidP="00682117">
            <w:pPr>
              <w:pStyle w:val="CRCoverPage"/>
              <w:spacing w:after="0"/>
              <w:jc w:val="center"/>
              <w:rPr>
                <w:b/>
                <w:caps/>
                <w:noProof/>
                <w:lang w:eastAsia="zh-CN"/>
              </w:rPr>
            </w:pPr>
            <w:r>
              <w:rPr>
                <w:rFonts w:hint="eastAsia"/>
                <w:b/>
                <w:caps/>
                <w:noProof/>
                <w:lang w:eastAsia="zh-CN"/>
              </w:rPr>
              <w:t>x</w:t>
            </w:r>
          </w:p>
        </w:tc>
        <w:tc>
          <w:tcPr>
            <w:tcW w:w="2977" w:type="dxa"/>
            <w:gridSpan w:val="4"/>
          </w:tcPr>
          <w:p w:rsidR="00682117" w:rsidRDefault="00682117" w:rsidP="006821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82117" w:rsidRDefault="00682117" w:rsidP="00682117">
            <w:pPr>
              <w:pStyle w:val="CRCoverPage"/>
              <w:spacing w:after="0"/>
              <w:ind w:left="99"/>
              <w:rPr>
                <w:noProof/>
              </w:rPr>
            </w:pPr>
            <w:r>
              <w:rPr>
                <w:noProof/>
              </w:rPr>
              <w:t xml:space="preserve">TS/TR ... CR ... </w:t>
            </w:r>
          </w:p>
        </w:tc>
      </w:tr>
      <w:tr w:rsidR="00682117" w:rsidTr="00547111">
        <w:tc>
          <w:tcPr>
            <w:tcW w:w="2694" w:type="dxa"/>
            <w:gridSpan w:val="2"/>
            <w:tcBorders>
              <w:left w:val="single" w:sz="4" w:space="0" w:color="auto"/>
            </w:tcBorders>
          </w:tcPr>
          <w:p w:rsidR="00682117" w:rsidRDefault="00682117" w:rsidP="00682117">
            <w:pPr>
              <w:pStyle w:val="CRCoverPage"/>
              <w:spacing w:after="0"/>
              <w:rPr>
                <w:b/>
                <w:i/>
                <w:noProof/>
              </w:rPr>
            </w:pPr>
          </w:p>
        </w:tc>
        <w:tc>
          <w:tcPr>
            <w:tcW w:w="6946" w:type="dxa"/>
            <w:gridSpan w:val="9"/>
            <w:tcBorders>
              <w:right w:val="single" w:sz="4" w:space="0" w:color="auto"/>
            </w:tcBorders>
          </w:tcPr>
          <w:p w:rsidR="00682117" w:rsidRDefault="00682117" w:rsidP="00682117">
            <w:pPr>
              <w:pStyle w:val="CRCoverPage"/>
              <w:spacing w:after="0"/>
              <w:rPr>
                <w:noProof/>
              </w:rPr>
            </w:pPr>
          </w:p>
        </w:tc>
      </w:tr>
      <w:tr w:rsidR="00682117" w:rsidTr="00547111">
        <w:tc>
          <w:tcPr>
            <w:tcW w:w="2694" w:type="dxa"/>
            <w:gridSpan w:val="2"/>
            <w:tcBorders>
              <w:left w:val="single" w:sz="4" w:space="0" w:color="auto"/>
              <w:bottom w:val="single" w:sz="4" w:space="0" w:color="auto"/>
            </w:tcBorders>
          </w:tcPr>
          <w:p w:rsidR="00682117" w:rsidRDefault="00682117" w:rsidP="006821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82117" w:rsidRDefault="00682117" w:rsidP="0068211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C7714" w:rsidRPr="009F4AEE" w:rsidRDefault="00CC7714" w:rsidP="00CC7714">
      <w:pPr>
        <w:rPr>
          <w:i/>
          <w:color w:val="0000FF"/>
          <w:lang w:eastAsia="zh-CN"/>
        </w:rPr>
      </w:pPr>
      <w:r>
        <w:rPr>
          <w:i/>
          <w:color w:val="0000FF"/>
          <w:lang w:eastAsia="zh-CN"/>
        </w:rPr>
        <w:lastRenderedPageBreak/>
        <w:t>&lt;S</w:t>
      </w:r>
      <w:r w:rsidRPr="00EF44FA">
        <w:rPr>
          <w:i/>
          <w:color w:val="0000FF"/>
          <w:lang w:eastAsia="zh-CN"/>
        </w:rPr>
        <w:t>tart of the change&gt;</w:t>
      </w:r>
    </w:p>
    <w:p w:rsidR="00CC7714" w:rsidRDefault="00CC7714" w:rsidP="00CC7714">
      <w:pPr>
        <w:pStyle w:val="4"/>
        <w:rPr>
          <w:snapToGrid w:val="0"/>
          <w:lang w:eastAsia="zh-CN"/>
        </w:rPr>
      </w:pPr>
      <w:r>
        <w:rPr>
          <w:snapToGrid w:val="0"/>
        </w:rPr>
        <w:t>8.1.</w:t>
      </w:r>
      <w:r>
        <w:rPr>
          <w:snapToGrid w:val="0"/>
          <w:lang w:eastAsia="zh-CN"/>
        </w:rPr>
        <w:t>2</w:t>
      </w:r>
      <w:r>
        <w:rPr>
          <w:snapToGrid w:val="0"/>
        </w:rPr>
        <w:t>.</w:t>
      </w:r>
      <w:r>
        <w:rPr>
          <w:snapToGrid w:val="0"/>
          <w:lang w:eastAsia="zh-CN"/>
        </w:rPr>
        <w:t>3</w:t>
      </w:r>
      <w:r>
        <w:rPr>
          <w:snapToGrid w:val="0"/>
        </w:rPr>
        <w:tab/>
      </w:r>
      <w:r>
        <w:rPr>
          <w:snapToGrid w:val="0"/>
          <w:lang w:eastAsia="zh-CN"/>
        </w:rPr>
        <w:t>Applicability and test rules for different CA configurations and bandwidth combination sets</w:t>
      </w:r>
    </w:p>
    <w:p w:rsidR="00CC7714" w:rsidRDefault="00CC7714" w:rsidP="00CC7714">
      <w:pPr>
        <w:rPr>
          <w:lang w:eastAsia="ko-KR"/>
        </w:rPr>
      </w:pPr>
      <w:r>
        <w:t xml:space="preserve">The performance requirement for CA UE demodulation tests in Clause 8 are defined independent of CA configurations and bandwidth combination sets specified in Clause 5.6A. For UEs supporting different CA configurations and bandwidth combination sets, the applicability and test rules are defined for the tests for 2 DL CCs </w:t>
      </w:r>
      <w:r>
        <w:rPr>
          <w:lang w:eastAsia="zh-CN"/>
        </w:rPr>
        <w:t>in Table 8.1.2.3-1 and 3 or more DL CCs in Table 8.2.2.3-2</w:t>
      </w:r>
      <w:r>
        <w:t>. For simplicity, CA configuration below refers to combination of CA configuration and bandwidth combination set.</w:t>
      </w:r>
    </w:p>
    <w:p w:rsidR="00CC7714" w:rsidRDefault="00CC7714" w:rsidP="00CC7714">
      <w:pPr>
        <w:pStyle w:val="TH"/>
        <w:rPr>
          <w:lang w:eastAsia="zh-CN"/>
        </w:rPr>
      </w:pPr>
      <w:r>
        <w:lastRenderedPageBreak/>
        <w:t>Table 8.1.2.3-1: Applicability and test rules for CA UE demodulation tests with 2 DL CCs</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1515"/>
        <w:gridCol w:w="2398"/>
        <w:gridCol w:w="2192"/>
      </w:tblGrid>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H"/>
              <w:rPr>
                <w:rFonts w:cs="Arial"/>
              </w:rPr>
            </w:pPr>
            <w:r>
              <w:rPr>
                <w:rFonts w:cs="Arial"/>
              </w:rPr>
              <w:t>Tests</w:t>
            </w:r>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H"/>
              <w:rPr>
                <w:rFonts w:cs="Arial"/>
                <w:lang w:eastAsia="zh-CN"/>
              </w:rPr>
            </w:pPr>
            <w:r>
              <w:rPr>
                <w:rFonts w:cs="Arial"/>
              </w:rPr>
              <w:t xml:space="preserve">CA capability where the tests </w:t>
            </w:r>
            <w:r>
              <w:rPr>
                <w:rFonts w:cs="Arial"/>
                <w:lang w:eastAsia="zh-CN"/>
              </w:rPr>
              <w:t>apply</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H"/>
              <w:rPr>
                <w:rFonts w:cs="Arial"/>
                <w:lang w:eastAsia="zh-CN"/>
              </w:rPr>
            </w:pPr>
            <w:r>
              <w:rPr>
                <w:rFonts w:cs="Arial"/>
              </w:rPr>
              <w:t>CA configuration</w:t>
            </w:r>
            <w:r>
              <w:rPr>
                <w:rFonts w:cs="Arial"/>
                <w:lang w:eastAsia="zh-CN"/>
              </w:rPr>
              <w:t xml:space="preserve"> from the selected CA capbility</w:t>
            </w:r>
            <w:r>
              <w:rPr>
                <w:rFonts w:cs="Arial"/>
              </w:rPr>
              <w:t xml:space="preserve"> where the tests </w:t>
            </w:r>
            <w:r>
              <w:rPr>
                <w:rFonts w:cs="Arial"/>
                <w:lang w:eastAsia="zh-CN"/>
              </w:rPr>
              <w:t>apply</w:t>
            </w:r>
          </w:p>
        </w:tc>
        <w:tc>
          <w:tcPr>
            <w:tcW w:w="2201"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H"/>
              <w:rPr>
                <w:rFonts w:cs="Arial"/>
                <w:lang w:eastAsia="zh-CN"/>
              </w:rPr>
            </w:pPr>
            <w:r>
              <w:rPr>
                <w:rFonts w:cs="Arial"/>
                <w:lang w:eastAsia="zh-CN"/>
              </w:rPr>
              <w:t>CA B</w:t>
            </w:r>
            <w:r>
              <w:rPr>
                <w:rFonts w:cs="Arial"/>
              </w:rPr>
              <w:t xml:space="preserve">andwidth combination to be tested in </w:t>
            </w:r>
            <w:r>
              <w:rPr>
                <w:rFonts w:cs="Arial"/>
                <w:lang w:eastAsia="zh-CN"/>
              </w:rPr>
              <w:t xml:space="preserve">priority </w:t>
            </w:r>
            <w:r>
              <w:rPr>
                <w:rFonts w:cs="Arial"/>
              </w:rPr>
              <w:t>order</w:t>
            </w:r>
          </w:p>
        </w:tc>
      </w:tr>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lang w:eastAsia="zh-CN"/>
              </w:rPr>
            </w:pPr>
            <w:r>
              <w:rPr>
                <w:rFonts w:cs="Arial"/>
                <w:lang w:eastAsia="zh-CN"/>
              </w:rPr>
              <w:t>CA tests with 2CCs in Clause 8.2.1.1.1, 8.2.1.4.3</w:t>
            </w:r>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Any one of the supported CA capabilities</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Any one of the supported FDD CA configurations</w:t>
            </w:r>
          </w:p>
        </w:tc>
        <w:tc>
          <w:tcPr>
            <w:tcW w:w="2201"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 xml:space="preserve">10+10 MHz, 20+20 MHz, 5+5 MHz, 10MHz+5MHz, </w:t>
            </w:r>
            <w:r>
              <w:rPr>
                <w:rFonts w:cs="Arial"/>
                <w:lang w:eastAsia="zh-CN"/>
              </w:rPr>
              <w:t>15MHz+5MHz</w:t>
            </w:r>
          </w:p>
        </w:tc>
      </w:tr>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lang w:eastAsia="zh-CN"/>
              </w:rPr>
            </w:pPr>
            <w:r>
              <w:rPr>
                <w:rFonts w:cs="Arial"/>
                <w:lang w:eastAsia="zh-CN"/>
              </w:rPr>
              <w:t>CA tests with 2CCs in Clause 8.2.1.3.1</w:t>
            </w:r>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Each supported CA capability</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Any one of the supported FDD CA configurations in each CA capability</w:t>
            </w:r>
          </w:p>
        </w:tc>
        <w:tc>
          <w:tcPr>
            <w:tcW w:w="2201"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10+10 MHz, 20+20 MHz, 5+5 MHz, 10MHz+5MHz, other combinations</w:t>
            </w:r>
          </w:p>
        </w:tc>
      </w:tr>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lang w:eastAsia="zh-CN"/>
              </w:rPr>
            </w:pPr>
            <w:r w:rsidRPr="000031B3">
              <w:rPr>
                <w:rFonts w:cs="Arial"/>
                <w:lang w:eastAsia="zh-CN"/>
              </w:rPr>
              <w:t>CA tests with 2CCs in Clause</w:t>
            </w:r>
            <w:r>
              <w:rPr>
                <w:rFonts w:cs="Arial"/>
                <w:lang w:eastAsia="zh-CN"/>
              </w:rPr>
              <w:t xml:space="preserve"> </w:t>
            </w:r>
            <w:r w:rsidRPr="000031B3">
              <w:rPr>
                <w:rFonts w:cs="Arial"/>
                <w:lang w:eastAsia="zh-CN"/>
              </w:rPr>
              <w:t>8.2.1.3.1A, 8.7.1</w:t>
            </w:r>
            <w:ins w:id="3" w:author="Huawei" w:date="2019-09-27T11:59:00Z">
              <w:r>
                <w:rPr>
                  <w:rFonts w:cs="Arial"/>
                  <w:lang w:eastAsia="zh-CN"/>
                </w:rPr>
                <w:t>,</w:t>
              </w:r>
            </w:ins>
            <w:ins w:id="4" w:author="Huawei" w:date="2019-09-27T12:00:00Z">
              <w:r>
                <w:rPr>
                  <w:rFonts w:cs="Arial"/>
                  <w:lang w:eastAsia="zh-CN"/>
                </w:rPr>
                <w:t>8.2.1.9.</w:t>
              </w:r>
            </w:ins>
            <w:ins w:id="5" w:author="Huawei" w:date="2019-10-30T14:42:00Z">
              <w:r>
                <w:rPr>
                  <w:rFonts w:cs="Arial"/>
                  <w:lang w:eastAsia="zh-CN"/>
                </w:rPr>
                <w:t>2</w:t>
              </w:r>
            </w:ins>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rPr>
            </w:pPr>
            <w:r w:rsidRPr="000031B3">
              <w:rPr>
                <w:rFonts w:cs="Arial"/>
              </w:rPr>
              <w:t>Any one of the supported CA capabilities with largest aggregated CA bandwidth combination</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rPr>
            </w:pPr>
            <w:r w:rsidRPr="000031B3">
              <w:rPr>
                <w:rFonts w:cs="Arial"/>
              </w:rPr>
              <w:t>Any one of the supported FDD CA configurations with largest aggregated CA bandwidth combination</w:t>
            </w:r>
          </w:p>
        </w:tc>
        <w:tc>
          <w:tcPr>
            <w:tcW w:w="2201"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rPr>
            </w:pPr>
            <w:r w:rsidRPr="000031B3">
              <w:rPr>
                <w:rFonts w:cs="Arial"/>
              </w:rPr>
              <w:t>Largest aggregated CA bandwidth combination</w:t>
            </w:r>
          </w:p>
        </w:tc>
      </w:tr>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lang w:eastAsia="zh-CN"/>
              </w:rPr>
            </w:pPr>
            <w:r>
              <w:rPr>
                <w:rFonts w:cs="Arial"/>
                <w:lang w:eastAsia="zh-CN"/>
              </w:rPr>
              <w:t>CA tests with 2CCs in Clause 8.2.1.7.1</w:t>
            </w:r>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C</w:t>
            </w:r>
            <w:r>
              <w:rPr>
                <w:rFonts w:cs="Arial"/>
                <w:lang w:eastAsia="zh-CN"/>
              </w:rPr>
              <w:t>A</w:t>
            </w:r>
            <w:r>
              <w:rPr>
                <w:rFonts w:cs="Arial"/>
              </w:rPr>
              <w:t>_C</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Supported FDD intra-band contiguous CA configurations covering the lowest and highest operating bands</w:t>
            </w:r>
          </w:p>
        </w:tc>
        <w:tc>
          <w:tcPr>
            <w:tcW w:w="2201"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Largest aggregated CA bandwidth combinations</w:t>
            </w:r>
          </w:p>
        </w:tc>
      </w:tr>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lang w:eastAsia="zh-CN"/>
              </w:rPr>
            </w:pPr>
            <w:r w:rsidRPr="000031B3">
              <w:rPr>
                <w:rFonts w:cs="Arial"/>
                <w:lang w:eastAsia="zh-CN"/>
              </w:rPr>
              <w:t>CA tests with 2CCs in Clause 8.2.2.1.1, 8.2.2.4.3</w:t>
            </w:r>
            <w:ins w:id="6" w:author="Huawei" w:date="2019-09-27T12:00:00Z">
              <w:r>
                <w:rPr>
                  <w:rFonts w:cs="Arial"/>
                  <w:lang w:eastAsia="zh-CN"/>
                </w:rPr>
                <w:t>,8.2.2.9.2</w:t>
              </w:r>
            </w:ins>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rPr>
            </w:pPr>
            <w:r w:rsidRPr="000031B3">
              <w:rPr>
                <w:rFonts w:cs="Arial"/>
              </w:rPr>
              <w:t>Any one of the supported CA capabilities with largest aggregated CA bandwidth combination</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rPr>
            </w:pPr>
            <w:r w:rsidRPr="000031B3">
              <w:rPr>
                <w:rFonts w:cs="Arial"/>
              </w:rPr>
              <w:t>Any one of the supported TDD CA configurations with largest aggregated CA bandwidth combination</w:t>
            </w:r>
          </w:p>
        </w:tc>
        <w:tc>
          <w:tcPr>
            <w:tcW w:w="2201"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rPr>
            </w:pPr>
            <w:r w:rsidRPr="000031B3">
              <w:rPr>
                <w:rFonts w:cs="Arial"/>
              </w:rPr>
              <w:t>Largest aggregated CA bandwidth combination</w:t>
            </w:r>
          </w:p>
        </w:tc>
      </w:tr>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lang w:eastAsia="zh-CN"/>
              </w:rPr>
            </w:pPr>
            <w:r>
              <w:rPr>
                <w:rFonts w:cs="Arial"/>
                <w:lang w:eastAsia="zh-CN"/>
              </w:rPr>
              <w:t>CA tests with 2CCs in Clause 8.2.2.3.1</w:t>
            </w:r>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Each supported CA capability</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Any one of the supported TDD CA configurations in each CA capability with largest aggregated CA bandwidth combination</w:t>
            </w:r>
          </w:p>
        </w:tc>
        <w:tc>
          <w:tcPr>
            <w:tcW w:w="2201"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Largest aggregated CA bandwidth combination</w:t>
            </w:r>
          </w:p>
        </w:tc>
      </w:tr>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lang w:eastAsia="zh-CN"/>
              </w:rPr>
            </w:pPr>
            <w:r>
              <w:rPr>
                <w:rFonts w:cs="Arial"/>
                <w:lang w:eastAsia="zh-CN"/>
              </w:rPr>
              <w:t>CA tests with 2CCs in Clause 8.2.2.3.1A, 8.7.2</w:t>
            </w:r>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Any one of the supported CA capabilities with largest aggregated CA bandwidth</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Any one of the supported TDD CA configurations with largest aggregated CA bandwidth combination</w:t>
            </w:r>
          </w:p>
        </w:tc>
        <w:tc>
          <w:tcPr>
            <w:tcW w:w="2201"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Largest aggregated CA bandwidth combination</w:t>
            </w:r>
          </w:p>
        </w:tc>
      </w:tr>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lang w:eastAsia="zh-CN"/>
              </w:rPr>
            </w:pPr>
            <w:r>
              <w:rPr>
                <w:rFonts w:cs="Arial"/>
                <w:lang w:eastAsia="zh-CN"/>
              </w:rPr>
              <w:t>CA tests with 2CCs in 8.2.2.7.1</w:t>
            </w:r>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C</w:t>
            </w:r>
            <w:r>
              <w:rPr>
                <w:rFonts w:cs="Arial"/>
                <w:lang w:eastAsia="zh-CN"/>
              </w:rPr>
              <w:t>A</w:t>
            </w:r>
            <w:r>
              <w:rPr>
                <w:rFonts w:cs="Arial"/>
              </w:rPr>
              <w:t>_C</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Supported TDD intra-band contiguous CA configurations</w:t>
            </w:r>
          </w:p>
          <w:p w:rsidR="00CC7714" w:rsidRDefault="00CC7714" w:rsidP="00C651C5">
            <w:pPr>
              <w:pStyle w:val="TAC"/>
              <w:rPr>
                <w:rFonts w:cs="Arial"/>
              </w:rPr>
            </w:pPr>
            <w:r>
              <w:rPr>
                <w:rFonts w:cs="Arial"/>
              </w:rPr>
              <w:t>covering the lowest and highest operating bands</w:t>
            </w:r>
          </w:p>
        </w:tc>
        <w:tc>
          <w:tcPr>
            <w:tcW w:w="2201"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Largest aggregated CA bandwidth combinations</w:t>
            </w:r>
          </w:p>
        </w:tc>
      </w:tr>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lang w:eastAsia="zh-CN"/>
              </w:rPr>
            </w:pPr>
            <w:r>
              <w:rPr>
                <w:rFonts w:cs="Arial"/>
                <w:lang w:eastAsia="zh-CN"/>
              </w:rPr>
              <w:t>CA tests with 2CCs in Clause 8.2.1.8.1</w:t>
            </w:r>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C</w:t>
            </w:r>
            <w:r>
              <w:rPr>
                <w:rFonts w:cs="Arial"/>
                <w:lang w:eastAsia="zh-CN"/>
              </w:rPr>
              <w:t>A</w:t>
            </w:r>
            <w:r>
              <w:rPr>
                <w:rFonts w:cs="Arial"/>
              </w:rPr>
              <w:t>_N</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CA_3A-3A defined in Table 5.6A.1-3</w:t>
            </w:r>
          </w:p>
        </w:tc>
        <w:tc>
          <w:tcPr>
            <w:tcW w:w="2201"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10+10 MHz</w:t>
            </w:r>
          </w:p>
        </w:tc>
      </w:tr>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lang w:eastAsia="zh-CN"/>
              </w:rPr>
            </w:pPr>
            <w:r>
              <w:rPr>
                <w:rFonts w:cs="Arial"/>
                <w:lang w:eastAsia="zh-CN"/>
              </w:rPr>
              <w:t>CA tests with 2CCs in Clause 8.2.2.8.1</w:t>
            </w:r>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C</w:t>
            </w:r>
            <w:r>
              <w:rPr>
                <w:rFonts w:cs="Arial"/>
                <w:lang w:eastAsia="zh-CN"/>
              </w:rPr>
              <w:t>A2</w:t>
            </w:r>
            <w:r>
              <w:rPr>
                <w:rFonts w:cs="Arial"/>
              </w:rPr>
              <w:t>_C</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CA_41C defined in Table 5.6A.1-1</w:t>
            </w:r>
          </w:p>
        </w:tc>
        <w:tc>
          <w:tcPr>
            <w:tcW w:w="2201"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20+20 MHz</w:t>
            </w:r>
          </w:p>
        </w:tc>
      </w:tr>
      <w:tr w:rsidR="00CC7714" w:rsidTr="00C651C5">
        <w:trPr>
          <w:jc w:val="center"/>
        </w:trPr>
        <w:tc>
          <w:tcPr>
            <w:tcW w:w="7774" w:type="dxa"/>
            <w:gridSpan w:val="4"/>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N"/>
              <w:rPr>
                <w:rFonts w:cs="Arial"/>
              </w:rPr>
            </w:pPr>
            <w:r>
              <w:rPr>
                <w:rFonts w:cs="Arial"/>
              </w:rPr>
              <w:t>NOTE 1:</w:t>
            </w:r>
            <w:r>
              <w:rPr>
                <w:rFonts w:cs="Arial"/>
              </w:rPr>
              <w:tab/>
              <w:t>The applicability and test rules are specified in this table, unless otherwise stated.</w:t>
            </w:r>
          </w:p>
          <w:p w:rsidR="00CC7714" w:rsidRDefault="00CC7714" w:rsidP="00C651C5">
            <w:pPr>
              <w:pStyle w:val="TAN"/>
              <w:rPr>
                <w:rFonts w:cs="Arial"/>
              </w:rPr>
            </w:pPr>
            <w:r>
              <w:rPr>
                <w:rFonts w:cs="Arial"/>
              </w:rPr>
              <w:t>NOTE 2:</w:t>
            </w:r>
            <w:r>
              <w:rPr>
                <w:rFonts w:cs="Arial"/>
              </w:rPr>
              <w:tab/>
              <w:t>Number of the supported bandwidth combinations to be tested from each selected CA configuration is 1.</w:t>
            </w:r>
          </w:p>
          <w:p w:rsidR="00CC7714" w:rsidRDefault="00CC7714" w:rsidP="00C651C5">
            <w:pPr>
              <w:pStyle w:val="TAN"/>
              <w:rPr>
                <w:rFonts w:cs="Arial"/>
              </w:rPr>
            </w:pPr>
            <w:r>
              <w:rPr>
                <w:rFonts w:cs="Arial"/>
              </w:rPr>
              <w:t>NOTE 3:</w:t>
            </w:r>
            <w:r>
              <w:rPr>
                <w:rFonts w:cs="Arial"/>
              </w:rPr>
              <w:tab/>
              <w:t>A single Uplink CC is configured for all tests</w:t>
            </w:r>
          </w:p>
        </w:tc>
      </w:tr>
    </w:tbl>
    <w:p w:rsidR="00CC7714" w:rsidRDefault="00CC7714" w:rsidP="00CC7714">
      <w:pPr>
        <w:rPr>
          <w:rFonts w:eastAsia="Times New Roman"/>
          <w:lang w:eastAsia="zh-CN"/>
        </w:rPr>
      </w:pPr>
    </w:p>
    <w:p w:rsidR="00CC7714" w:rsidRDefault="00CC7714" w:rsidP="00CC7714">
      <w:pPr>
        <w:pStyle w:val="TH"/>
        <w:rPr>
          <w:lang w:eastAsia="zh-CN"/>
        </w:rPr>
      </w:pPr>
      <w:r>
        <w:lastRenderedPageBreak/>
        <w:t>Table 8.1.2.3-</w:t>
      </w:r>
      <w:r>
        <w:rPr>
          <w:lang w:eastAsia="zh-CN"/>
        </w:rPr>
        <w:t>2</w:t>
      </w:r>
      <w:r>
        <w:t xml:space="preserve">: Applicability and test rules for CA UE demodulation tests with </w:t>
      </w:r>
      <w:r>
        <w:rPr>
          <w:lang w:eastAsia="zh-CN"/>
        </w:rPr>
        <w:t>3 or more</w:t>
      </w:r>
      <w:r>
        <w:t xml:space="preserve"> DL CCs</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519"/>
        <w:gridCol w:w="2410"/>
        <w:gridCol w:w="2201"/>
      </w:tblGrid>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H"/>
              <w:rPr>
                <w:rFonts w:cs="Arial"/>
              </w:rPr>
            </w:pPr>
            <w:r>
              <w:rPr>
                <w:rFonts w:cs="Arial"/>
              </w:rPr>
              <w:t>Tests</w:t>
            </w:r>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H"/>
              <w:rPr>
                <w:rFonts w:cs="Arial"/>
                <w:lang w:eastAsia="zh-CN"/>
              </w:rPr>
            </w:pPr>
            <w:r>
              <w:rPr>
                <w:rFonts w:cs="Arial"/>
              </w:rPr>
              <w:t xml:space="preserve">CA capability where the tests </w:t>
            </w:r>
            <w:r>
              <w:rPr>
                <w:rFonts w:cs="Arial"/>
                <w:lang w:eastAsia="zh-CN"/>
              </w:rPr>
              <w:t>apply</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H"/>
              <w:rPr>
                <w:rFonts w:cs="Arial"/>
                <w:lang w:eastAsia="zh-CN"/>
              </w:rPr>
            </w:pPr>
            <w:r>
              <w:rPr>
                <w:rFonts w:cs="Arial"/>
              </w:rPr>
              <w:t>CA configuration</w:t>
            </w:r>
            <w:r>
              <w:rPr>
                <w:rFonts w:cs="Arial"/>
                <w:lang w:eastAsia="zh-CN"/>
              </w:rPr>
              <w:t xml:space="preserve"> from the selected CA capbility</w:t>
            </w:r>
            <w:r>
              <w:rPr>
                <w:rFonts w:cs="Arial"/>
              </w:rPr>
              <w:t xml:space="preserve"> where the tests </w:t>
            </w:r>
            <w:r>
              <w:rPr>
                <w:rFonts w:cs="Arial"/>
                <w:lang w:eastAsia="zh-CN"/>
              </w:rPr>
              <w:t>apply</w:t>
            </w:r>
          </w:p>
        </w:tc>
        <w:tc>
          <w:tcPr>
            <w:tcW w:w="2201"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H"/>
              <w:rPr>
                <w:rFonts w:cs="Arial"/>
                <w:lang w:eastAsia="zh-CN"/>
              </w:rPr>
            </w:pPr>
            <w:r>
              <w:rPr>
                <w:rFonts w:cs="Arial"/>
                <w:lang w:eastAsia="zh-CN"/>
              </w:rPr>
              <w:t>CA B</w:t>
            </w:r>
            <w:r>
              <w:rPr>
                <w:rFonts w:cs="Arial"/>
              </w:rPr>
              <w:t xml:space="preserve">andwidth combination to be tested in </w:t>
            </w:r>
            <w:r>
              <w:rPr>
                <w:rFonts w:cs="Arial"/>
                <w:lang w:eastAsia="zh-CN"/>
              </w:rPr>
              <w:t xml:space="preserve">priority </w:t>
            </w:r>
            <w:r>
              <w:rPr>
                <w:rFonts w:cs="Arial"/>
              </w:rPr>
              <w:t>order</w:t>
            </w:r>
          </w:p>
        </w:tc>
      </w:tr>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lang w:eastAsia="zh-CN"/>
              </w:rPr>
            </w:pPr>
            <w:r w:rsidRPr="000031B3">
              <w:rPr>
                <w:rFonts w:cs="Arial"/>
                <w:lang w:eastAsia="zh-CN"/>
              </w:rPr>
              <w:t>CA tests with 3 or more CCs in Clause 8.2.1.1.1, 8.2.1.4.3, 8.7.1</w:t>
            </w:r>
            <w:ins w:id="7" w:author="Huawei" w:date="2019-09-27T12:04:00Z">
              <w:r>
                <w:rPr>
                  <w:rFonts w:cs="Arial"/>
                  <w:lang w:eastAsia="zh-CN"/>
                </w:rPr>
                <w:t>,8.2.1.9.1</w:t>
              </w:r>
            </w:ins>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rPr>
            </w:pPr>
            <w:r w:rsidRPr="000031B3">
              <w:rPr>
                <w:rFonts w:cs="Arial"/>
              </w:rPr>
              <w:t>Any one of the supported CA capabilities with largest aggregated CA bandwidth combination</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rPr>
            </w:pPr>
            <w:r w:rsidRPr="000031B3">
              <w:rPr>
                <w:rFonts w:cs="Arial"/>
              </w:rPr>
              <w:t>Any one of the supported FDD CA configurations with largest aggregated CA bandwidth combination</w:t>
            </w:r>
          </w:p>
        </w:tc>
        <w:tc>
          <w:tcPr>
            <w:tcW w:w="2201"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rPr>
            </w:pPr>
            <w:r w:rsidRPr="000031B3">
              <w:rPr>
                <w:rFonts w:cs="Arial"/>
              </w:rPr>
              <w:t>Largest aggregated CA bandwidth combination</w:t>
            </w:r>
          </w:p>
        </w:tc>
      </w:tr>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lang w:eastAsia="zh-CN"/>
              </w:rPr>
            </w:pPr>
            <w:r>
              <w:rPr>
                <w:rFonts w:cs="Arial"/>
                <w:lang w:eastAsia="zh-CN"/>
              </w:rPr>
              <w:t>CA tests with 3 or more CCs in Clause 8.2.1.3.1</w:t>
            </w:r>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Each supported CA capability</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Any one of the supported FDD CA configurations in each CA capability with largest aggregated CA bandwidth combination</w:t>
            </w:r>
          </w:p>
        </w:tc>
        <w:tc>
          <w:tcPr>
            <w:tcW w:w="2201" w:type="dxa"/>
            <w:tcBorders>
              <w:top w:val="single" w:sz="4" w:space="0" w:color="auto"/>
              <w:left w:val="single" w:sz="4" w:space="0" w:color="auto"/>
              <w:bottom w:val="single" w:sz="4" w:space="0" w:color="auto"/>
              <w:right w:val="single" w:sz="4" w:space="0" w:color="auto"/>
            </w:tcBorders>
            <w:hideMark/>
          </w:tcPr>
          <w:p w:rsidR="00CC7714" w:rsidRDefault="00CC7714" w:rsidP="00C651C5">
            <w:pPr>
              <w:pStyle w:val="TAC"/>
              <w:rPr>
                <w:rFonts w:cs="Arial"/>
              </w:rPr>
            </w:pPr>
            <w:r>
              <w:rPr>
                <w:rFonts w:cs="Arial"/>
              </w:rPr>
              <w:t>Largest aggregated CA bandwidth combination</w:t>
            </w:r>
          </w:p>
        </w:tc>
      </w:tr>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lang w:eastAsia="zh-CN"/>
              </w:rPr>
            </w:pPr>
            <w:r w:rsidRPr="000031B3">
              <w:rPr>
                <w:rFonts w:cs="Arial"/>
                <w:lang w:eastAsia="zh-CN"/>
              </w:rPr>
              <w:t>CA tests with 3 or more CCs in Clause8.2.2.1.1, 8.2.2.4.3, 8.7.2</w:t>
            </w:r>
            <w:ins w:id="8" w:author="Huawei" w:date="2019-09-27T12:04:00Z">
              <w:r>
                <w:rPr>
                  <w:rFonts w:cs="Arial"/>
                  <w:lang w:eastAsia="zh-CN"/>
                </w:rPr>
                <w:t>,8.2.2.9.2</w:t>
              </w:r>
            </w:ins>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rPr>
            </w:pPr>
            <w:r w:rsidRPr="000031B3">
              <w:rPr>
                <w:rFonts w:cs="Arial"/>
              </w:rPr>
              <w:t>Any one of the supported CA capabilities with largest aggregated CA bandwidth combination</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rPr>
            </w:pPr>
            <w:r w:rsidRPr="000031B3">
              <w:rPr>
                <w:rFonts w:cs="Arial"/>
              </w:rPr>
              <w:t>Any one of the supported TDD CA configurations with largest aggregated CA bandwidth combination</w:t>
            </w:r>
          </w:p>
        </w:tc>
        <w:tc>
          <w:tcPr>
            <w:tcW w:w="2201"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rPr>
            </w:pPr>
            <w:r w:rsidRPr="000031B3">
              <w:rPr>
                <w:rFonts w:cs="Arial"/>
              </w:rPr>
              <w:t>Largest aggregated CA bandwidth combination</w:t>
            </w:r>
          </w:p>
        </w:tc>
      </w:tr>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lang w:eastAsia="zh-CN"/>
              </w:rPr>
            </w:pPr>
            <w:r>
              <w:rPr>
                <w:rFonts w:cs="Arial"/>
                <w:lang w:eastAsia="zh-CN"/>
              </w:rPr>
              <w:t>CA tests with 3 or more CCs in Clause 8.2.2.3.1</w:t>
            </w:r>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Each supported CA capability</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Any one of the supported TDD CA configurations in each CA capability with largest aggregated CA bandwidth combination</w:t>
            </w:r>
          </w:p>
        </w:tc>
        <w:tc>
          <w:tcPr>
            <w:tcW w:w="2201"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Largest aggregated CA bandwidth combination</w:t>
            </w:r>
          </w:p>
        </w:tc>
      </w:tr>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lang w:eastAsia="zh-CN"/>
              </w:rPr>
            </w:pPr>
            <w:r>
              <w:rPr>
                <w:rFonts w:cs="Arial"/>
                <w:lang w:eastAsia="zh-CN"/>
              </w:rPr>
              <w:t>CA tests with 3CCs in Clause 8.2.2.8.1</w:t>
            </w:r>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C</w:t>
            </w:r>
            <w:r>
              <w:rPr>
                <w:rFonts w:cs="Arial"/>
                <w:lang w:eastAsia="zh-CN"/>
              </w:rPr>
              <w:t>A3</w:t>
            </w:r>
            <w:r>
              <w:rPr>
                <w:rFonts w:cs="Arial"/>
              </w:rPr>
              <w:t>_C</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CA_41D defined in Table 5.6A.1-1</w:t>
            </w:r>
          </w:p>
        </w:tc>
        <w:tc>
          <w:tcPr>
            <w:tcW w:w="2201"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20+20+20 MHz</w:t>
            </w:r>
          </w:p>
        </w:tc>
      </w:tr>
      <w:tr w:rsidR="00CC7714" w:rsidTr="00C651C5">
        <w:trPr>
          <w:jc w:val="center"/>
        </w:trPr>
        <w:tc>
          <w:tcPr>
            <w:tcW w:w="7774" w:type="dxa"/>
            <w:gridSpan w:val="4"/>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N"/>
              <w:rPr>
                <w:rFonts w:cs="Arial"/>
              </w:rPr>
            </w:pPr>
            <w:r>
              <w:rPr>
                <w:rFonts w:cs="Arial"/>
              </w:rPr>
              <w:t>NOTE 1:</w:t>
            </w:r>
            <w:r>
              <w:rPr>
                <w:rFonts w:cs="Arial"/>
              </w:rPr>
              <w:tab/>
              <w:t>The applicability and test rules are specified in this table, unless otherwise stated.</w:t>
            </w:r>
          </w:p>
          <w:p w:rsidR="00CC7714" w:rsidRDefault="00CC7714" w:rsidP="00C651C5">
            <w:pPr>
              <w:pStyle w:val="TAN"/>
              <w:rPr>
                <w:rFonts w:cs="Arial"/>
              </w:rPr>
            </w:pPr>
            <w:r>
              <w:rPr>
                <w:rFonts w:cs="Arial"/>
              </w:rPr>
              <w:t>NOTE 2:</w:t>
            </w:r>
            <w:r>
              <w:rPr>
                <w:rFonts w:cs="Arial"/>
              </w:rPr>
              <w:tab/>
              <w:t>Number of the supported bandwidth combinations to be tested from each selected CA configuration is 1.</w:t>
            </w:r>
          </w:p>
          <w:p w:rsidR="00CC7714" w:rsidRDefault="00CC7714" w:rsidP="00C651C5">
            <w:pPr>
              <w:pStyle w:val="TAN"/>
              <w:rPr>
                <w:rFonts w:cs="Arial"/>
              </w:rPr>
            </w:pPr>
            <w:r>
              <w:rPr>
                <w:rFonts w:cs="Arial"/>
              </w:rPr>
              <w:t>NOTE 3:</w:t>
            </w:r>
            <w:r>
              <w:rPr>
                <w:rFonts w:cs="Arial"/>
              </w:rPr>
              <w:tab/>
              <w:t>A single Uplink CC is configured for all tests</w:t>
            </w:r>
          </w:p>
        </w:tc>
      </w:tr>
    </w:tbl>
    <w:p w:rsidR="00CC7714" w:rsidRDefault="00CC7714" w:rsidP="00CC7714">
      <w:pPr>
        <w:rPr>
          <w:i/>
          <w:color w:val="0000FF"/>
          <w:lang w:eastAsia="zh-CN"/>
        </w:rPr>
      </w:pPr>
    </w:p>
    <w:p w:rsidR="00CC7714" w:rsidRPr="009F4AEE" w:rsidRDefault="00CC7714" w:rsidP="00CC7714">
      <w:pPr>
        <w:rPr>
          <w:i/>
          <w:color w:val="0000FF"/>
          <w:lang w:eastAsia="zh-CN"/>
        </w:rPr>
      </w:pPr>
      <w:r w:rsidRPr="00EF44FA">
        <w:rPr>
          <w:i/>
          <w:color w:val="0000FF"/>
          <w:lang w:eastAsia="zh-CN"/>
        </w:rPr>
        <w:t>&lt;</w:t>
      </w:r>
      <w:r>
        <w:rPr>
          <w:i/>
          <w:color w:val="0000FF"/>
          <w:lang w:eastAsia="zh-CN"/>
        </w:rPr>
        <w:t xml:space="preserve">Next </w:t>
      </w:r>
      <w:r w:rsidRPr="00EF44FA">
        <w:rPr>
          <w:i/>
          <w:color w:val="0000FF"/>
          <w:lang w:eastAsia="zh-CN"/>
        </w:rPr>
        <w:t>change&gt;</w:t>
      </w:r>
    </w:p>
    <w:p w:rsidR="00CC7714" w:rsidRDefault="00CC7714" w:rsidP="00CC7714">
      <w:pPr>
        <w:pStyle w:val="4"/>
        <w:rPr>
          <w:snapToGrid w:val="0"/>
          <w:lang w:eastAsia="zh-CN"/>
        </w:rPr>
      </w:pPr>
      <w:r>
        <w:rPr>
          <w:snapToGrid w:val="0"/>
        </w:rPr>
        <w:t>8.1.</w:t>
      </w:r>
      <w:r>
        <w:rPr>
          <w:snapToGrid w:val="0"/>
          <w:lang w:eastAsia="zh-CN"/>
        </w:rPr>
        <w:t>2</w:t>
      </w:r>
      <w:r>
        <w:rPr>
          <w:snapToGrid w:val="0"/>
        </w:rPr>
        <w:t>.</w:t>
      </w:r>
      <w:r>
        <w:rPr>
          <w:snapToGrid w:val="0"/>
          <w:lang w:eastAsia="zh-CN"/>
        </w:rPr>
        <w:t>3B</w:t>
      </w:r>
      <w:r>
        <w:rPr>
          <w:snapToGrid w:val="0"/>
        </w:rPr>
        <w:tab/>
      </w:r>
      <w:r>
        <w:rPr>
          <w:snapToGrid w:val="0"/>
          <w:lang w:eastAsia="zh-CN"/>
        </w:rPr>
        <w:t>Applicability and test rules for different TDD-FDD CA configurations and bandwidth combination sets</w:t>
      </w:r>
    </w:p>
    <w:p w:rsidR="00CC7714" w:rsidRDefault="00CC7714" w:rsidP="00CC7714">
      <w:pPr>
        <w:rPr>
          <w:lang w:eastAsia="ko-KR"/>
        </w:rPr>
      </w:pPr>
      <w:r>
        <w:t xml:space="preserve">The performance requirement for TDD-FDD CA UE demodulation tests in Clause 8 are defined independent of CA configurations and bandwidth combination sets specified in Clause 5.6A.1. For UEs supporting different CA configurations and bandwidth combination sets, the applicability and test rules are defined for the tests for 2 DL TDD-FDD CA </w:t>
      </w:r>
      <w:r>
        <w:rPr>
          <w:lang w:eastAsia="zh-CN"/>
        </w:rPr>
        <w:t>in Table 8.1.2.3B-1</w:t>
      </w:r>
      <w:r>
        <w:t xml:space="preserve"> </w:t>
      </w:r>
      <w:r>
        <w:rPr>
          <w:lang w:eastAsia="zh-CN"/>
        </w:rPr>
        <w:t xml:space="preserve">and in Table 8.1.2.3B-2 </w:t>
      </w:r>
      <w:r>
        <w:t>for 3 or more DL TDD-FDD CA. For simplicity, CA configuration below refers to combination of CA configuration and bandwidth combination set.</w:t>
      </w:r>
    </w:p>
    <w:p w:rsidR="00CC7714" w:rsidRDefault="00CC7714" w:rsidP="00CC7714">
      <w:pPr>
        <w:pStyle w:val="TH"/>
        <w:rPr>
          <w:lang w:eastAsia="zh-CN"/>
        </w:rPr>
      </w:pPr>
      <w:r>
        <w:lastRenderedPageBreak/>
        <w:t>Table 8.1.2.3B-1: Applicability and test rules for CA UE demodulation tests for TDD-FDD CA with 2 DL CCs</w:t>
      </w:r>
    </w:p>
    <w:tbl>
      <w:tblPr>
        <w:tblW w:w="9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0"/>
        <w:gridCol w:w="2127"/>
        <w:gridCol w:w="2551"/>
        <w:gridCol w:w="2552"/>
      </w:tblGrid>
      <w:tr w:rsidR="00CC7714" w:rsidTr="00C651C5">
        <w:trPr>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H"/>
              <w:rPr>
                <w:rFonts w:cs="Arial"/>
              </w:rPr>
            </w:pPr>
            <w:r>
              <w:rPr>
                <w:rFonts w:cs="Arial"/>
              </w:rPr>
              <w:t>Tests</w:t>
            </w:r>
          </w:p>
        </w:tc>
        <w:tc>
          <w:tcPr>
            <w:tcW w:w="2127"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H"/>
              <w:rPr>
                <w:rFonts w:cs="Arial"/>
                <w:lang w:eastAsia="zh-CN"/>
              </w:rPr>
            </w:pPr>
            <w:r>
              <w:rPr>
                <w:rFonts w:cs="Arial"/>
              </w:rPr>
              <w:t xml:space="preserve">CA capability where the tests </w:t>
            </w:r>
            <w:r>
              <w:rPr>
                <w:rFonts w:cs="Arial"/>
                <w:lang w:eastAsia="zh-CN"/>
              </w:rPr>
              <w:t>apply</w:t>
            </w:r>
          </w:p>
        </w:tc>
        <w:tc>
          <w:tcPr>
            <w:tcW w:w="2551"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H"/>
              <w:rPr>
                <w:rFonts w:cs="Arial"/>
                <w:lang w:eastAsia="zh-CN"/>
              </w:rPr>
            </w:pPr>
            <w:r>
              <w:rPr>
                <w:rFonts w:cs="Arial"/>
              </w:rPr>
              <w:t>CA configuration</w:t>
            </w:r>
            <w:r>
              <w:rPr>
                <w:rFonts w:cs="Arial"/>
                <w:lang w:eastAsia="zh-CN"/>
              </w:rPr>
              <w:t xml:space="preserve"> from the selected CA capbility</w:t>
            </w:r>
            <w:r>
              <w:rPr>
                <w:rFonts w:cs="Arial"/>
              </w:rPr>
              <w:t xml:space="preserve"> where the tests </w:t>
            </w:r>
            <w:r>
              <w:rPr>
                <w:rFonts w:cs="Arial"/>
                <w:lang w:eastAsia="zh-CN"/>
              </w:rPr>
              <w:t>apply</w:t>
            </w:r>
          </w:p>
        </w:tc>
        <w:tc>
          <w:tcPr>
            <w:tcW w:w="2552"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H"/>
              <w:rPr>
                <w:rFonts w:cs="Arial"/>
                <w:lang w:eastAsia="zh-CN"/>
              </w:rPr>
            </w:pPr>
            <w:r>
              <w:rPr>
                <w:rFonts w:cs="Arial"/>
                <w:lang w:eastAsia="zh-CN"/>
              </w:rPr>
              <w:t>CA B</w:t>
            </w:r>
            <w:r>
              <w:rPr>
                <w:rFonts w:cs="Arial"/>
              </w:rPr>
              <w:t xml:space="preserve">andwidth combination to be tested in </w:t>
            </w:r>
            <w:r>
              <w:rPr>
                <w:rFonts w:cs="Arial"/>
                <w:lang w:eastAsia="zh-CN"/>
              </w:rPr>
              <w:t xml:space="preserve">priority </w:t>
            </w:r>
            <w:r>
              <w:rPr>
                <w:rFonts w:cs="Arial"/>
              </w:rPr>
              <w:t>order</w:t>
            </w:r>
          </w:p>
        </w:tc>
      </w:tr>
      <w:tr w:rsidR="00CC7714" w:rsidTr="00C651C5">
        <w:trPr>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lang w:eastAsia="zh-CN"/>
              </w:rPr>
            </w:pPr>
            <w:r w:rsidRPr="000031B3">
              <w:rPr>
                <w:rFonts w:cs="Arial"/>
                <w:lang w:eastAsia="zh-CN"/>
              </w:rPr>
              <w:t>CA tests with 2CCs in Clause 8.2.3.1.1,</w:t>
            </w:r>
          </w:p>
          <w:p w:rsidR="00CC7714" w:rsidRPr="000031B3" w:rsidRDefault="00CC7714" w:rsidP="00C651C5">
            <w:pPr>
              <w:pStyle w:val="TAC"/>
              <w:rPr>
                <w:rFonts w:cs="Arial"/>
                <w:lang w:eastAsia="zh-CN"/>
              </w:rPr>
            </w:pPr>
            <w:r w:rsidRPr="000031B3">
              <w:rPr>
                <w:rFonts w:cs="Arial"/>
                <w:lang w:eastAsia="zh-CN"/>
              </w:rPr>
              <w:t>8.2.3.2.1A,</w:t>
            </w:r>
          </w:p>
          <w:p w:rsidR="00CC7714" w:rsidRPr="000031B3" w:rsidRDefault="00CC7714" w:rsidP="00C651C5">
            <w:pPr>
              <w:pStyle w:val="TAC"/>
              <w:rPr>
                <w:rFonts w:cs="Arial"/>
                <w:lang w:eastAsia="zh-CN"/>
              </w:rPr>
            </w:pPr>
            <w:r w:rsidRPr="000031B3">
              <w:rPr>
                <w:rFonts w:cs="Arial"/>
                <w:lang w:eastAsia="zh-CN"/>
              </w:rPr>
              <w:t>8.2.3.3.1, 8.7.5.1</w:t>
            </w:r>
            <w:ins w:id="9" w:author="Huawei" w:date="2019-09-27T12:09:00Z">
              <w:r>
                <w:rPr>
                  <w:rFonts w:cs="Arial"/>
                  <w:lang w:eastAsia="zh-CN"/>
                </w:rPr>
                <w:t>, 8.2.3.5.1</w:t>
              </w:r>
            </w:ins>
          </w:p>
        </w:tc>
        <w:tc>
          <w:tcPr>
            <w:tcW w:w="2127"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rPr>
            </w:pPr>
            <w:r w:rsidRPr="000031B3">
              <w:rPr>
                <w:rFonts w:cs="Arial"/>
              </w:rPr>
              <w:t>Any one of the supported CA capabilities with largest aggregated CA bandwidth combination</w:t>
            </w:r>
          </w:p>
        </w:tc>
        <w:tc>
          <w:tcPr>
            <w:tcW w:w="2551"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rPr>
            </w:pPr>
            <w:r w:rsidRPr="000031B3">
              <w:rPr>
                <w:rFonts w:cs="Arial"/>
              </w:rPr>
              <w:t>Any one of the supported TDD-FDD CA configurations with FDD PCell with largest aggregated CA bandwidth combination</w:t>
            </w:r>
          </w:p>
        </w:tc>
        <w:tc>
          <w:tcPr>
            <w:tcW w:w="2552"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rPr>
            </w:pPr>
            <w:r w:rsidRPr="000031B3">
              <w:rPr>
                <w:rFonts w:cs="Arial"/>
              </w:rPr>
              <w:t>Largest aggregated CA bandwidth combination</w:t>
            </w:r>
          </w:p>
        </w:tc>
      </w:tr>
      <w:tr w:rsidR="00CC7714" w:rsidTr="00C651C5">
        <w:trPr>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lang w:eastAsia="zh-CN"/>
              </w:rPr>
            </w:pPr>
            <w:r>
              <w:rPr>
                <w:rFonts w:cs="Arial"/>
                <w:lang w:eastAsia="zh-CN"/>
              </w:rPr>
              <w:t>CA tests with 2CCs in Clause 8.2.3.2.1</w:t>
            </w:r>
          </w:p>
        </w:tc>
        <w:tc>
          <w:tcPr>
            <w:tcW w:w="2127"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Each supported CA capability</w:t>
            </w:r>
          </w:p>
        </w:tc>
        <w:tc>
          <w:tcPr>
            <w:tcW w:w="2551"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Any one of the supported TDD-FDD CA configurations with FDD PCell in each CA capability with largest aggregated CA bandwidth combination</w:t>
            </w:r>
          </w:p>
        </w:tc>
        <w:tc>
          <w:tcPr>
            <w:tcW w:w="2552"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Largest aggregated CA bandwidth combination</w:t>
            </w:r>
          </w:p>
        </w:tc>
      </w:tr>
      <w:tr w:rsidR="00CC7714" w:rsidTr="00C651C5">
        <w:trPr>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rsidR="00CC7714" w:rsidRPr="003C4490" w:rsidRDefault="00CC7714" w:rsidP="00C651C5">
            <w:pPr>
              <w:pStyle w:val="TAC"/>
              <w:rPr>
                <w:rFonts w:cs="Arial"/>
                <w:lang w:eastAsia="zh-CN"/>
              </w:rPr>
            </w:pPr>
            <w:r w:rsidRPr="003C4490">
              <w:rPr>
                <w:rFonts w:cs="Arial"/>
                <w:lang w:eastAsia="zh-CN"/>
              </w:rPr>
              <w:t>CA tests with 2CCs in Clause 8.2.3.1.2,</w:t>
            </w:r>
          </w:p>
          <w:p w:rsidR="00CC7714" w:rsidRPr="003C4490" w:rsidRDefault="00CC7714" w:rsidP="00C651C5">
            <w:pPr>
              <w:pStyle w:val="TAC"/>
              <w:rPr>
                <w:rFonts w:cs="Arial"/>
                <w:lang w:eastAsia="zh-CN"/>
              </w:rPr>
            </w:pPr>
            <w:r w:rsidRPr="003C4490">
              <w:rPr>
                <w:rFonts w:cs="Arial"/>
                <w:lang w:eastAsia="zh-CN"/>
              </w:rPr>
              <w:t>8.2.3.2.2A,</w:t>
            </w:r>
          </w:p>
          <w:p w:rsidR="00CC7714" w:rsidRPr="003C4490" w:rsidRDefault="00CC7714" w:rsidP="00C651C5">
            <w:pPr>
              <w:pStyle w:val="TAC"/>
              <w:rPr>
                <w:rFonts w:cs="Arial"/>
                <w:lang w:eastAsia="zh-CN"/>
              </w:rPr>
            </w:pPr>
            <w:r w:rsidRPr="003C4490">
              <w:rPr>
                <w:rFonts w:cs="Arial"/>
                <w:lang w:eastAsia="zh-CN"/>
              </w:rPr>
              <w:t>8.2.3.3.2, 8.7.5.2</w:t>
            </w:r>
            <w:ins w:id="10" w:author="Huawei" w:date="2019-09-27T12:09:00Z">
              <w:r>
                <w:rPr>
                  <w:rFonts w:cs="Arial"/>
                  <w:lang w:eastAsia="zh-CN"/>
                </w:rPr>
                <w:t>,8.2.3.5.2</w:t>
              </w:r>
            </w:ins>
          </w:p>
        </w:tc>
        <w:tc>
          <w:tcPr>
            <w:tcW w:w="2127" w:type="dxa"/>
            <w:tcBorders>
              <w:top w:val="single" w:sz="4" w:space="0" w:color="auto"/>
              <w:left w:val="single" w:sz="4" w:space="0" w:color="auto"/>
              <w:bottom w:val="single" w:sz="4" w:space="0" w:color="auto"/>
              <w:right w:val="single" w:sz="4" w:space="0" w:color="auto"/>
            </w:tcBorders>
            <w:vAlign w:val="center"/>
            <w:hideMark/>
          </w:tcPr>
          <w:p w:rsidR="00CC7714" w:rsidRPr="003C4490" w:rsidRDefault="00CC7714" w:rsidP="00C651C5">
            <w:pPr>
              <w:pStyle w:val="TAC"/>
              <w:rPr>
                <w:rFonts w:cs="Arial"/>
              </w:rPr>
            </w:pPr>
            <w:r w:rsidRPr="003C4490">
              <w:rPr>
                <w:rFonts w:cs="Arial"/>
              </w:rPr>
              <w:t>Any one of the supported CA capabilities with largest aggregated CA bandwidth combination</w:t>
            </w:r>
          </w:p>
        </w:tc>
        <w:tc>
          <w:tcPr>
            <w:tcW w:w="2551" w:type="dxa"/>
            <w:tcBorders>
              <w:top w:val="single" w:sz="4" w:space="0" w:color="auto"/>
              <w:left w:val="single" w:sz="4" w:space="0" w:color="auto"/>
              <w:bottom w:val="single" w:sz="4" w:space="0" w:color="auto"/>
              <w:right w:val="single" w:sz="4" w:space="0" w:color="auto"/>
            </w:tcBorders>
            <w:vAlign w:val="center"/>
            <w:hideMark/>
          </w:tcPr>
          <w:p w:rsidR="00CC7714" w:rsidRPr="003C4490" w:rsidRDefault="00CC7714" w:rsidP="00C651C5">
            <w:pPr>
              <w:pStyle w:val="TAC"/>
              <w:rPr>
                <w:rFonts w:cs="Arial"/>
              </w:rPr>
            </w:pPr>
            <w:r w:rsidRPr="003C4490">
              <w:rPr>
                <w:rFonts w:cs="Arial"/>
              </w:rPr>
              <w:t>Any one of the supported TDD-FDD CA configurations with TDD PCell with largest aggregated CA bandwidth combination</w:t>
            </w:r>
          </w:p>
        </w:tc>
        <w:tc>
          <w:tcPr>
            <w:tcW w:w="2552" w:type="dxa"/>
            <w:tcBorders>
              <w:top w:val="single" w:sz="4" w:space="0" w:color="auto"/>
              <w:left w:val="single" w:sz="4" w:space="0" w:color="auto"/>
              <w:bottom w:val="single" w:sz="4" w:space="0" w:color="auto"/>
              <w:right w:val="single" w:sz="4" w:space="0" w:color="auto"/>
            </w:tcBorders>
            <w:vAlign w:val="center"/>
            <w:hideMark/>
          </w:tcPr>
          <w:p w:rsidR="00CC7714" w:rsidRPr="003C4490" w:rsidRDefault="00CC7714" w:rsidP="00C651C5">
            <w:pPr>
              <w:pStyle w:val="TAC"/>
              <w:rPr>
                <w:rFonts w:cs="Arial"/>
              </w:rPr>
            </w:pPr>
            <w:r w:rsidRPr="003C4490">
              <w:rPr>
                <w:rFonts w:cs="Arial"/>
              </w:rPr>
              <w:t>Largest aggregated CA bandwidth combination</w:t>
            </w:r>
          </w:p>
        </w:tc>
      </w:tr>
      <w:tr w:rsidR="00CC7714" w:rsidTr="00C651C5">
        <w:trPr>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lang w:eastAsia="zh-CN"/>
              </w:rPr>
            </w:pPr>
            <w:r>
              <w:rPr>
                <w:rFonts w:cs="Arial"/>
                <w:lang w:eastAsia="zh-CN"/>
              </w:rPr>
              <w:t>CA tests with 2CCs in Clause 8.2.3.2.2</w:t>
            </w:r>
          </w:p>
        </w:tc>
        <w:tc>
          <w:tcPr>
            <w:tcW w:w="2127"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Each supported CA capability</w:t>
            </w:r>
          </w:p>
        </w:tc>
        <w:tc>
          <w:tcPr>
            <w:tcW w:w="2551"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Any one of the supported TDD-FDD CA configurations with TDD PCell in each CA capability with largest aggregated CA bandwidth combination</w:t>
            </w:r>
          </w:p>
        </w:tc>
        <w:tc>
          <w:tcPr>
            <w:tcW w:w="2552"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Largest aggregated CA bandwidth combination</w:t>
            </w:r>
          </w:p>
        </w:tc>
      </w:tr>
      <w:tr w:rsidR="00CC7714" w:rsidTr="00C651C5">
        <w:trPr>
          <w:jc w:val="center"/>
        </w:trPr>
        <w:tc>
          <w:tcPr>
            <w:tcW w:w="9230" w:type="dxa"/>
            <w:gridSpan w:val="4"/>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N"/>
              <w:rPr>
                <w:rFonts w:cs="Arial"/>
              </w:rPr>
            </w:pPr>
            <w:r>
              <w:rPr>
                <w:rFonts w:cs="Arial"/>
              </w:rPr>
              <w:t>NOTE 1:</w:t>
            </w:r>
            <w:r>
              <w:rPr>
                <w:rFonts w:cs="Arial"/>
              </w:rPr>
              <w:tab/>
              <w:t>The applicability and test rules are specified in this table, unless otherwise stated.</w:t>
            </w:r>
          </w:p>
          <w:p w:rsidR="00CC7714" w:rsidRDefault="00CC7714" w:rsidP="00C651C5">
            <w:pPr>
              <w:pStyle w:val="TAN"/>
              <w:rPr>
                <w:rFonts w:cs="Arial"/>
              </w:rPr>
            </w:pPr>
            <w:r>
              <w:rPr>
                <w:rFonts w:cs="Arial"/>
              </w:rPr>
              <w:t>NOTE 2:</w:t>
            </w:r>
            <w:r>
              <w:rPr>
                <w:rFonts w:cs="Arial"/>
              </w:rPr>
              <w:tab/>
              <w:t>Number of the supported bandwidth combinations to be tested from each selected CA configuration is 1.</w:t>
            </w:r>
          </w:p>
          <w:p w:rsidR="00CC7714" w:rsidRDefault="00CC7714" w:rsidP="00C651C5">
            <w:pPr>
              <w:pStyle w:val="TAN"/>
              <w:rPr>
                <w:rFonts w:cs="Arial"/>
              </w:rPr>
            </w:pPr>
            <w:r>
              <w:rPr>
                <w:rFonts w:cs="Arial"/>
              </w:rPr>
              <w:t>NOTE 3:</w:t>
            </w:r>
            <w:r>
              <w:rPr>
                <w:rFonts w:cs="Arial"/>
              </w:rPr>
              <w:tab/>
              <w:t>A single Uplink CC is configured for all tests.</w:t>
            </w:r>
          </w:p>
        </w:tc>
      </w:tr>
    </w:tbl>
    <w:p w:rsidR="00CC7714" w:rsidRDefault="00CC7714" w:rsidP="00CC7714">
      <w:pPr>
        <w:rPr>
          <w:rFonts w:eastAsia="Malgun Gothic"/>
          <w:lang w:eastAsia="ko-KR"/>
        </w:rPr>
      </w:pPr>
    </w:p>
    <w:p w:rsidR="001E41F3" w:rsidRPr="00245FA5" w:rsidRDefault="00CC7714">
      <w:pPr>
        <w:rPr>
          <w:i/>
          <w:color w:val="0000FF"/>
          <w:lang w:eastAsia="zh-CN"/>
        </w:rPr>
      </w:pPr>
      <w:r w:rsidRPr="006B7F69">
        <w:rPr>
          <w:i/>
          <w:color w:val="0000FF"/>
          <w:lang w:eastAsia="zh-CN"/>
        </w:rPr>
        <w:t>&lt;End of Changes&gt;</w:t>
      </w:r>
    </w:p>
    <w:sectPr w:rsidR="001E41F3" w:rsidRPr="00245FA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3078" w:rsidRDefault="00133078">
      <w:r>
        <w:separator/>
      </w:r>
    </w:p>
  </w:endnote>
  <w:endnote w:type="continuationSeparator" w:id="0">
    <w:p w:rsidR="00133078" w:rsidRDefault="00133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3078" w:rsidRDefault="00133078">
      <w:r>
        <w:separator/>
      </w:r>
    </w:p>
  </w:footnote>
  <w:footnote w:type="continuationSeparator" w:id="0">
    <w:p w:rsidR="00133078" w:rsidRDefault="001330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5B5"/>
    <w:rsid w:val="000A6394"/>
    <w:rsid w:val="000B5AD0"/>
    <w:rsid w:val="000B7FED"/>
    <w:rsid w:val="000C038A"/>
    <w:rsid w:val="000C6598"/>
    <w:rsid w:val="00133078"/>
    <w:rsid w:val="00145D43"/>
    <w:rsid w:val="00192C46"/>
    <w:rsid w:val="001A08B3"/>
    <w:rsid w:val="001A7B60"/>
    <w:rsid w:val="001B52F0"/>
    <w:rsid w:val="001B7A65"/>
    <w:rsid w:val="001E41F3"/>
    <w:rsid w:val="00204576"/>
    <w:rsid w:val="00221146"/>
    <w:rsid w:val="00240B45"/>
    <w:rsid w:val="00245FA5"/>
    <w:rsid w:val="0026004D"/>
    <w:rsid w:val="002640DD"/>
    <w:rsid w:val="00275D12"/>
    <w:rsid w:val="00284FEB"/>
    <w:rsid w:val="002860C4"/>
    <w:rsid w:val="002B5741"/>
    <w:rsid w:val="002C5370"/>
    <w:rsid w:val="003046C0"/>
    <w:rsid w:val="00305409"/>
    <w:rsid w:val="0035584B"/>
    <w:rsid w:val="003609EF"/>
    <w:rsid w:val="0036231A"/>
    <w:rsid w:val="00374DD4"/>
    <w:rsid w:val="003E1A36"/>
    <w:rsid w:val="00404763"/>
    <w:rsid w:val="00410371"/>
    <w:rsid w:val="004242F1"/>
    <w:rsid w:val="00477C7C"/>
    <w:rsid w:val="004B75B7"/>
    <w:rsid w:val="004F2E96"/>
    <w:rsid w:val="0051580D"/>
    <w:rsid w:val="00547111"/>
    <w:rsid w:val="00592D74"/>
    <w:rsid w:val="005E2C44"/>
    <w:rsid w:val="00621188"/>
    <w:rsid w:val="006257ED"/>
    <w:rsid w:val="00682117"/>
    <w:rsid w:val="00695808"/>
    <w:rsid w:val="006B46FB"/>
    <w:rsid w:val="006E21FB"/>
    <w:rsid w:val="006F1655"/>
    <w:rsid w:val="00792342"/>
    <w:rsid w:val="007977A8"/>
    <w:rsid w:val="007B512A"/>
    <w:rsid w:val="007C2097"/>
    <w:rsid w:val="007D6A07"/>
    <w:rsid w:val="007E3DE9"/>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809"/>
    <w:rsid w:val="00B67B97"/>
    <w:rsid w:val="00B968C8"/>
    <w:rsid w:val="00BA3EC5"/>
    <w:rsid w:val="00BA51D9"/>
    <w:rsid w:val="00BB5DFC"/>
    <w:rsid w:val="00BD279D"/>
    <w:rsid w:val="00BD6BB8"/>
    <w:rsid w:val="00C66BA2"/>
    <w:rsid w:val="00C95985"/>
    <w:rsid w:val="00C96704"/>
    <w:rsid w:val="00CC5026"/>
    <w:rsid w:val="00CC68D0"/>
    <w:rsid w:val="00CC7714"/>
    <w:rsid w:val="00D03F9A"/>
    <w:rsid w:val="00D06D51"/>
    <w:rsid w:val="00D24991"/>
    <w:rsid w:val="00D50255"/>
    <w:rsid w:val="00DE34CF"/>
    <w:rsid w:val="00E04D6F"/>
    <w:rsid w:val="00E13F3D"/>
    <w:rsid w:val="00E16EB9"/>
    <w:rsid w:val="00E324B8"/>
    <w:rsid w:val="00E34898"/>
    <w:rsid w:val="00E756F8"/>
    <w:rsid w:val="00EB09B7"/>
    <w:rsid w:val="00EC67AD"/>
    <w:rsid w:val="00EE7D7C"/>
    <w:rsid w:val="00F0451C"/>
    <w:rsid w:val="00F11C91"/>
    <w:rsid w:val="00F25D98"/>
    <w:rsid w:val="00F300FB"/>
    <w:rsid w:val="00FB6386"/>
    <w:rsid w:val="00FE0445"/>
    <w:rsid w:val="00FF16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CC7714"/>
    <w:rPr>
      <w:rFonts w:ascii="Arial" w:hAnsi="Arial"/>
      <w:sz w:val="18"/>
      <w:lang w:val="en-GB" w:eastAsia="en-US"/>
    </w:rPr>
  </w:style>
  <w:style w:type="character" w:customStyle="1" w:styleId="THChar">
    <w:name w:val="TH Char"/>
    <w:link w:val="TH"/>
    <w:locked/>
    <w:rsid w:val="00CC7714"/>
    <w:rPr>
      <w:rFonts w:ascii="Arial" w:hAnsi="Arial"/>
      <w:b/>
      <w:lang w:val="en-GB" w:eastAsia="en-US"/>
    </w:rPr>
  </w:style>
  <w:style w:type="character" w:customStyle="1" w:styleId="TANChar">
    <w:name w:val="TAN Char"/>
    <w:basedOn w:val="a0"/>
    <w:link w:val="TAN"/>
    <w:locked/>
    <w:rsid w:val="00CC7714"/>
    <w:rPr>
      <w:rFonts w:ascii="Arial" w:hAnsi="Arial"/>
      <w:sz w:val="18"/>
      <w:lang w:val="en-GB" w:eastAsia="en-US"/>
    </w:rPr>
  </w:style>
  <w:style w:type="character" w:customStyle="1" w:styleId="TAHCar">
    <w:name w:val="TAH Car"/>
    <w:link w:val="TAH"/>
    <w:qFormat/>
    <w:locked/>
    <w:rsid w:val="00CC77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8DD06-D900-4474-8D3D-14FC9C76E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1443</Words>
  <Characters>8231</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2019-10-29T08:40:00Z</dcterms:created>
  <dcterms:modified xsi:type="dcterms:W3CDTF">2019-11-08T18:26:00Z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(3)zrk/qkZVfLsoqggKOYtmecDT5CrTQM+/X5NYQjX9Xs+69fs+CyLuJO7WBH9/QDjRiYe12bsY
ELqDnzcIZBXDm4ZApON3npGnt4NqqsBqIxYQ6SnQk7lxCE4wIrZskjlAjDN5oZNgllGh3OEX
7+wsEB5RmHQGee9sDuaU+H7S5wREH1s3AMMGsEIoZZOz6d+iwTE1yoFJYGIpyDWAt/tTIVkB
67acqjRpQW63EzqnE2</vt:lpwstr>
  </property>
  <property fmtid="{D5CDD505-2E9C-101B-9397-08002B2CF9AE}" pid="22" name="_2015_ms_pID_7253431">
    <vt:lpwstr>oOxtEuWvZNy0UxhqNdelmqXC4PigIn9NFwIuqdFDtGRHh133NHqVCD
39hNusfiL3kOCLiuCj7D9vz+7MKPBVJxY1f/S2bymT8o2B+7FlR3oUtFK9FxTcviaABvWY6q
CbPSA+sgQPQhnXPIFntjHss4BfPqz6+ymq10PMYBjbcsWoyT/GFMrn61HTsHJwB/LjqjeVHW
iq5YyeEzbOyqT5reJdQ3OV8yXsJar3l8zZfo</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1573237567</vt:lpwstr>
  </property>
</Properties>
</file>